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1C332" w14:textId="0E0B5851" w:rsidR="00C364FC" w:rsidRDefault="00C364FC" w:rsidP="00C364F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Pr>
          <w:b/>
          <w:i/>
          <w:noProof/>
          <w:sz w:val="28"/>
        </w:rPr>
        <w:t>298</w:t>
      </w:r>
      <w:r>
        <w:rPr>
          <w:b/>
          <w:i/>
          <w:noProof/>
          <w:sz w:val="28"/>
        </w:rPr>
        <w:fldChar w:fldCharType="end"/>
      </w:r>
    </w:p>
    <w:p w14:paraId="1520EE0C" w14:textId="2F3BB10B" w:rsidR="001E41F3" w:rsidRDefault="00C364F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198A9CFB"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F6215D">
              <w:rPr>
                <w:b/>
                <w:noProof/>
                <w:sz w:val="28"/>
              </w:rPr>
              <w:t>60</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2D607498" w:rsidR="001E41F3" w:rsidRPr="00410371" w:rsidRDefault="00E86A08" w:rsidP="00045E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045E91">
              <w:rPr>
                <w:b/>
                <w:noProof/>
                <w:sz w:val="28"/>
              </w:rPr>
              <w:t>4</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6D8CCDAE"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Context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515CD424" w:rsidR="001E41F3" w:rsidRDefault="00134433">
            <w:pPr>
              <w:pStyle w:val="CRCoverPage"/>
              <w:spacing w:after="0"/>
              <w:ind w:left="100"/>
              <w:rPr>
                <w:noProof/>
                <w:lang w:eastAsia="zh-CN"/>
              </w:rPr>
            </w:pPr>
            <w:r>
              <w:rPr>
                <w:noProof/>
                <w:lang w:eastAsia="zh-CN"/>
              </w:rPr>
              <w:t>Huawei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719E5FD5" w:rsidR="001E41F3" w:rsidRDefault="007B322B" w:rsidP="00A44C13">
            <w:pPr>
              <w:pStyle w:val="CRCoverPage"/>
              <w:spacing w:after="0"/>
              <w:rPr>
                <w:noProof/>
              </w:rPr>
            </w:pPr>
            <w:r>
              <w:rPr>
                <w:noProof/>
              </w:rPr>
              <w:t>2019-08-0</w:t>
            </w:r>
            <w:r w:rsidR="00A44C13">
              <w:rPr>
                <w:noProof/>
              </w:rPr>
              <w:t>8</w:t>
            </w:r>
            <w:bookmarkStart w:id="1" w:name="_GoBack"/>
            <w:bookmarkEnd w:id="1"/>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7777777"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77777777"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1F2C9908" w:rsidR="00566C9C" w:rsidRDefault="00BE3047" w:rsidP="00942F75">
            <w:pPr>
              <w:pStyle w:val="CRCoverPage"/>
              <w:spacing w:after="0"/>
              <w:ind w:left="100"/>
              <w:rPr>
                <w:noProof/>
                <w:lang w:eastAsia="zh-CN"/>
              </w:rPr>
            </w:pPr>
            <w:r>
              <w:rPr>
                <w:rFonts w:hint="eastAsia"/>
                <w:noProof/>
                <w:lang w:eastAsia="zh-CN"/>
              </w:rPr>
              <w:t>T</w:t>
            </w:r>
            <w:r>
              <w:rPr>
                <w:noProof/>
                <w:lang w:eastAsia="zh-CN"/>
              </w:rPr>
              <w:t xml:space="preserve">he service context information </w:t>
            </w:r>
            <w:r w:rsidR="00942F75">
              <w:rPr>
                <w:noProof/>
                <w:lang w:eastAsia="zh-CN"/>
              </w:rPr>
              <w:t xml:space="preserve">which </w:t>
            </w:r>
            <w:r w:rsidR="00EE1E8F">
              <w:rPr>
                <w:noProof/>
                <w:lang w:eastAsia="zh-CN"/>
              </w:rPr>
              <w:t xml:space="preserve">can indicate the </w:t>
            </w:r>
            <w:r w:rsidR="00EE1E8F" w:rsidRPr="00EE1E8F">
              <w:rPr>
                <w:noProof/>
                <w:lang w:eastAsia="zh-CN"/>
              </w:rPr>
              <w:t>specific document that applies to the request</w:t>
            </w:r>
            <w:r w:rsidR="00942F75">
              <w:rPr>
                <w:noProof/>
                <w:lang w:eastAsia="zh-CN"/>
              </w:rPr>
              <w:t xml:space="preserve"> should be considered for 5G charging.</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1E52796C" w:rsidR="00FF57CD" w:rsidRDefault="006F08B2">
            <w:pPr>
              <w:pStyle w:val="CRCoverPage"/>
              <w:spacing w:after="0"/>
              <w:ind w:left="100"/>
              <w:rPr>
                <w:noProof/>
                <w:lang w:eastAsia="zh-CN"/>
              </w:rPr>
            </w:pPr>
            <w:r>
              <w:rPr>
                <w:rFonts w:hint="eastAsia"/>
                <w:noProof/>
                <w:lang w:eastAsia="zh-CN"/>
              </w:rPr>
              <w:t>A</w:t>
            </w:r>
            <w:r>
              <w:rPr>
                <w:noProof/>
                <w:lang w:eastAsia="zh-CN"/>
              </w:rPr>
              <w:t xml:space="preserve">dd the service context information in </w:t>
            </w:r>
            <w:r w:rsidR="00E30E63">
              <w:rPr>
                <w:noProof/>
                <w:lang w:eastAsia="zh-CN"/>
              </w:rPr>
              <w:t>charging data request.</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7E9ED366" w:rsidR="001E41F3" w:rsidRDefault="00BF7A32">
            <w:pPr>
              <w:pStyle w:val="CRCoverPage"/>
              <w:spacing w:after="0"/>
              <w:ind w:left="100"/>
              <w:rPr>
                <w:noProof/>
                <w:lang w:eastAsia="zh-CN"/>
              </w:rPr>
            </w:pPr>
            <w:r>
              <w:rPr>
                <w:rFonts w:hint="eastAsia"/>
                <w:noProof/>
                <w:lang w:eastAsia="zh-CN"/>
              </w:rPr>
              <w:t>T</w:t>
            </w:r>
            <w:r>
              <w:rPr>
                <w:noProof/>
                <w:lang w:eastAsia="zh-CN"/>
              </w:rPr>
              <w:t xml:space="preserve">he charging </w:t>
            </w:r>
            <w:r w:rsidR="00942F75">
              <w:rPr>
                <w:noProof/>
                <w:lang w:eastAsia="zh-CN"/>
              </w:rPr>
              <w:t>information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714356FF" w:rsidR="001E41F3" w:rsidRDefault="00134433">
            <w:pPr>
              <w:pStyle w:val="CRCoverPage"/>
              <w:spacing w:after="0"/>
              <w:ind w:left="100"/>
              <w:rPr>
                <w:noProof/>
                <w:lang w:eastAsia="zh-CN"/>
              </w:rPr>
            </w:pPr>
            <w:r>
              <w:rPr>
                <w:rFonts w:hint="eastAsia"/>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7FCDEF22" w14:textId="77777777" w:rsidR="00F42090" w:rsidRPr="005323D3" w:rsidRDefault="00F42090" w:rsidP="00F42090">
      <w:pPr>
        <w:pStyle w:val="1"/>
      </w:pPr>
      <w:bookmarkStart w:id="3" w:name="_Toc10800512"/>
      <w:r>
        <w:t>7</w:t>
      </w:r>
      <w:r>
        <w:tab/>
        <w:t>Message contents</w:t>
      </w:r>
      <w:bookmarkEnd w:id="3"/>
    </w:p>
    <w:p w14:paraId="1A5BF692" w14:textId="77777777" w:rsidR="00F42090" w:rsidRDefault="00F42090" w:rsidP="00F42090">
      <w:pPr>
        <w:keepNext/>
      </w:pPr>
      <w:r>
        <w:t>Converged charging is performed by NF (CTF) consuming service operations exposed by CHF, achieved using Charging Data Request and Charging Data Response.</w:t>
      </w:r>
    </w:p>
    <w:p w14:paraId="550F0565" w14:textId="77777777" w:rsidR="00F42090" w:rsidRDefault="00F42090" w:rsidP="00F42090">
      <w:pPr>
        <w:keepNext/>
      </w:pPr>
      <w:r>
        <w:t xml:space="preserve">The information structure used for these services operations is composed of two parts: </w:t>
      </w:r>
    </w:p>
    <w:p w14:paraId="3C4EE309" w14:textId="77777777" w:rsidR="00F42090" w:rsidRDefault="00F42090" w:rsidP="00F42090">
      <w:pPr>
        <w:pStyle w:val="B1"/>
      </w:pPr>
      <w:r>
        <w:t>-</w:t>
      </w:r>
      <w:r>
        <w:tab/>
        <w:t>Common structures specified in the present document.</w:t>
      </w:r>
    </w:p>
    <w:p w14:paraId="3968A6F6" w14:textId="77777777" w:rsidR="00F42090" w:rsidRDefault="00F42090" w:rsidP="00F42090">
      <w:pPr>
        <w:pStyle w:val="B1"/>
      </w:pPr>
      <w:r>
        <w:t>-</w:t>
      </w:r>
      <w:r>
        <w:tab/>
        <w:t xml:space="preserve">NF (CTF) consumer specific structures specified in the middle tier TSs.  </w:t>
      </w:r>
    </w:p>
    <w:p w14:paraId="7EDA0B46" w14:textId="77777777" w:rsidR="00F42090" w:rsidRDefault="00F42090" w:rsidP="00F42090">
      <w:r>
        <w:t xml:space="preserve">Table 7.1 describes the data structure which is common to operations in request semantics. </w:t>
      </w:r>
    </w:p>
    <w:p w14:paraId="0DEF6974" w14:textId="77777777" w:rsidR="00F42090" w:rsidRDefault="00F42090" w:rsidP="00F42090"/>
    <w:p w14:paraId="34AD45B5" w14:textId="77777777" w:rsidR="00F42090" w:rsidRDefault="00F42090" w:rsidP="00F42090">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1C161E2D"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657FD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28B570C0"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3B32EC5"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rsidRPr="00424394" w14:paraId="197B0E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905953" w14:textId="77777777" w:rsidR="00F42090" w:rsidRPr="002F3ED2" w:rsidRDefault="00F42090" w:rsidP="00DB0D63">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17BF88BE" w14:textId="77777777" w:rsidR="00F42090" w:rsidRPr="002F3ED2" w:rsidRDefault="00F42090" w:rsidP="00DB0D6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9ED8E5B" w14:textId="77777777" w:rsidR="00F42090" w:rsidRPr="002F3ED2" w:rsidRDefault="00F42090" w:rsidP="00DB0D63">
            <w:pPr>
              <w:pStyle w:val="TAL"/>
              <w:rPr>
                <w:lang w:bidi="ar-IQ"/>
              </w:rPr>
            </w:pPr>
            <w:r>
              <w:rPr>
                <w:rFonts w:cs="Arial"/>
                <w:noProof/>
              </w:rPr>
              <w:t>This field identifies the charging session.</w:t>
            </w:r>
          </w:p>
        </w:tc>
      </w:tr>
      <w:tr w:rsidR="00F42090" w:rsidRPr="00424394" w14:paraId="659B012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F2BA57" w14:textId="77777777" w:rsidR="00F42090" w:rsidRPr="002F3ED2" w:rsidRDefault="00F42090" w:rsidP="00DB0D63">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1AE3717A" w14:textId="77777777" w:rsidR="00F42090" w:rsidRPr="002F3ED2" w:rsidRDefault="00F42090" w:rsidP="00DB0D63">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22850EF1" w14:textId="77777777" w:rsidR="00F42090" w:rsidRPr="002F3ED2" w:rsidRDefault="00F42090" w:rsidP="00DB0D63">
            <w:pPr>
              <w:pStyle w:val="TAL"/>
              <w:rPr>
                <w:lang w:bidi="ar-IQ"/>
              </w:rPr>
            </w:pPr>
            <w:r>
              <w:rPr>
                <w:rFonts w:cs="Arial"/>
              </w:rPr>
              <w:t>This field contains the identification of the subscriber that uses the requested service.</w:t>
            </w:r>
          </w:p>
        </w:tc>
      </w:tr>
      <w:tr w:rsidR="00F42090" w:rsidRPr="00424394" w14:paraId="7C64583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88FC15" w14:textId="77777777" w:rsidR="00F42090" w:rsidRPr="002F3ED2" w:rsidRDefault="00F42090" w:rsidP="00DB0D63">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03B7836"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47F8D81" w14:textId="77777777" w:rsidR="00F42090" w:rsidRPr="002F3ED2" w:rsidRDefault="00F42090" w:rsidP="00DB0D63">
            <w:pPr>
              <w:pStyle w:val="TAL"/>
              <w:rPr>
                <w:lang w:bidi="ar-IQ"/>
              </w:rPr>
            </w:pPr>
            <w:r>
              <w:rPr>
                <w:rFonts w:cs="Arial"/>
              </w:rPr>
              <w:t>This is a grouped field which contains a set of information identifying the NF consumer of the charging service.</w:t>
            </w:r>
          </w:p>
        </w:tc>
      </w:tr>
      <w:tr w:rsidR="00F42090" w:rsidRPr="00362DF1" w14:paraId="56BEA929" w14:textId="77777777" w:rsidTr="00DB0D63">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309830D6" w14:textId="77777777" w:rsidR="00F42090" w:rsidRPr="00F26B94" w:rsidRDefault="00F42090" w:rsidP="00DB0D63">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9963DE9" w14:textId="77777777" w:rsidR="00F42090" w:rsidRPr="0081445A" w:rsidRDefault="00F42090" w:rsidP="00DB0D63">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73D1E803" w14:textId="77777777" w:rsidR="00F42090" w:rsidRPr="009160E5" w:rsidRDefault="00F42090" w:rsidP="00DB0D63">
            <w:pPr>
              <w:pStyle w:val="TAL"/>
              <w:rPr>
                <w:lang w:bidi="ar-IQ"/>
              </w:rPr>
            </w:pPr>
            <w:r>
              <w:rPr>
                <w:lang w:eastAsia="zh-CN"/>
              </w:rPr>
              <w:t xml:space="preserve">This field contains the function of the node. </w:t>
            </w:r>
          </w:p>
        </w:tc>
      </w:tr>
      <w:tr w:rsidR="00F42090" w:rsidRPr="00424394" w14:paraId="05871CD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6C5D4A" w14:textId="77777777" w:rsidR="00F42090" w:rsidRPr="002F3ED2" w:rsidRDefault="00F42090" w:rsidP="00DB0D63">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743C01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D2D14E3" w14:textId="77777777" w:rsidR="00F42090" w:rsidRPr="002F3ED2" w:rsidRDefault="00F42090" w:rsidP="00DB0D63">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5F57487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B6A0573" w14:textId="77777777" w:rsidR="00F42090" w:rsidRPr="002F3ED2" w:rsidRDefault="00F42090" w:rsidP="00DB0D63">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1D5FE01A"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224F853" w14:textId="77777777" w:rsidR="00F42090" w:rsidRPr="002F3ED2" w:rsidRDefault="00F42090" w:rsidP="00DB0D63">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42090" w:rsidRPr="00424394" w14:paraId="180A9C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282EB0D" w14:textId="77777777" w:rsidR="00F42090" w:rsidRPr="002F3ED2" w:rsidRDefault="00F42090" w:rsidP="00DB0D63">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3800D97" w14:textId="77777777" w:rsidR="00F42090" w:rsidRPr="002F3ED2" w:rsidRDefault="00F42090"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9638B7" w14:textId="77777777" w:rsidR="00F42090" w:rsidRPr="002F3ED2" w:rsidRDefault="00F42090" w:rsidP="00DB0D63">
            <w:pPr>
              <w:pStyle w:val="TAL"/>
              <w:rPr>
                <w:lang w:bidi="ar-IQ"/>
              </w:rPr>
            </w:pPr>
            <w:r>
              <w:t xml:space="preserve">This field holds the PLMN ID of the network the </w:t>
            </w:r>
            <w:r>
              <w:rPr>
                <w:rFonts w:cs="Arial"/>
              </w:rPr>
              <w:t xml:space="preserve">NF consumer </w:t>
            </w:r>
            <w:r>
              <w:t>belongs to.</w:t>
            </w:r>
          </w:p>
        </w:tc>
      </w:tr>
      <w:tr w:rsidR="00F42090" w:rsidRPr="00424394" w14:paraId="18200B8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A29444E" w14:textId="77777777" w:rsidR="00F42090" w:rsidRPr="002F3ED2" w:rsidRDefault="00F42090" w:rsidP="00DB0D63">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4C2E4BA9" w14:textId="77777777" w:rsidR="00F42090" w:rsidRPr="002F3ED2" w:rsidRDefault="00F42090"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7197EBE" w14:textId="77777777" w:rsidR="00F42090" w:rsidRPr="002F3ED2" w:rsidRDefault="00F42090" w:rsidP="00DB0D63">
            <w:pPr>
              <w:pStyle w:val="TAL"/>
              <w:rPr>
                <w:lang w:bidi="ar-IQ"/>
              </w:rPr>
            </w:pPr>
            <w:r>
              <w:t>This field holds</w:t>
            </w:r>
            <w:r>
              <w:rPr>
                <w:lang w:bidi="ar-IQ"/>
              </w:rPr>
              <w:t xml:space="preserve"> </w:t>
            </w:r>
            <w:r>
              <w:t>the timestamp of the charging service invocation by the NF consumer</w:t>
            </w:r>
          </w:p>
        </w:tc>
      </w:tr>
      <w:tr w:rsidR="00F42090" w:rsidRPr="00424394" w14:paraId="62D3C67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066FEFB" w14:textId="77777777" w:rsidR="00F42090" w:rsidRPr="002F3ED2" w:rsidRDefault="00F42090" w:rsidP="00DB0D63">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2A509ADB" w14:textId="77777777" w:rsidR="00F42090" w:rsidRPr="002F3ED2" w:rsidRDefault="00F42090" w:rsidP="00DB0D63">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1519BD2" w14:textId="77777777" w:rsidR="00F42090" w:rsidRPr="002F3ED2" w:rsidRDefault="00F42090" w:rsidP="00DB0D63">
            <w:pPr>
              <w:pStyle w:val="TAL"/>
            </w:pPr>
            <w:r>
              <w:rPr>
                <w:rFonts w:cs="Arial"/>
              </w:rPr>
              <w:t xml:space="preserve">This field contains the sequence number of the charging service invocation </w:t>
            </w:r>
            <w:r>
              <w:t>by the NF consumer</w:t>
            </w:r>
            <w:r>
              <w:rPr>
                <w:rFonts w:cs="Arial"/>
              </w:rPr>
              <w:t>.</w:t>
            </w:r>
          </w:p>
        </w:tc>
      </w:tr>
      <w:tr w:rsidR="00F42090" w:rsidRPr="00424394" w14:paraId="29BE679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70C054" w14:textId="77777777" w:rsidR="00F42090" w:rsidRPr="002F3ED2" w:rsidRDefault="00F42090" w:rsidP="00DB0D63">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0D8F4A35" w14:textId="77777777" w:rsidR="00F42090" w:rsidRPr="002F3ED2" w:rsidRDefault="00F42090" w:rsidP="00DB0D63">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D1E981D" w14:textId="77777777" w:rsidR="00F42090" w:rsidRDefault="00F42090" w:rsidP="00DB0D63">
            <w:pPr>
              <w:pStyle w:val="TAL"/>
              <w:rPr>
                <w:rFonts w:cs="Arial"/>
              </w:rPr>
            </w:pPr>
            <w:r>
              <w:rPr>
                <w:rFonts w:cs="Arial"/>
              </w:rPr>
              <w:t>This field indicates, if included, that this is a one-time event and that there will be no update or termination.</w:t>
            </w:r>
          </w:p>
        </w:tc>
      </w:tr>
      <w:tr w:rsidR="00F42090" w:rsidRPr="00424394" w14:paraId="5856A67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95B56" w14:textId="77777777" w:rsidR="00F42090" w:rsidRPr="002F3ED2" w:rsidRDefault="00F42090" w:rsidP="00DB0D63">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7E51A44A" w14:textId="77777777" w:rsidR="00F42090" w:rsidRPr="002F3ED2" w:rsidRDefault="00F42090" w:rsidP="00DB0D63">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1D18B7FA" w14:textId="77777777" w:rsidR="00F42090" w:rsidRPr="002F3ED2" w:rsidRDefault="00F42090" w:rsidP="00DB0D6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52AC7" w:rsidRPr="00424394" w14:paraId="1C15F561" w14:textId="77777777" w:rsidTr="00DB0D63">
        <w:trPr>
          <w:cantSplit/>
          <w:jc w:val="center"/>
          <w:ins w:id="4" w:author="Huawei" w:date="2019-07-30T16:55:00Z"/>
        </w:trPr>
        <w:tc>
          <w:tcPr>
            <w:tcW w:w="2830" w:type="dxa"/>
            <w:tcBorders>
              <w:top w:val="single" w:sz="6" w:space="0" w:color="auto"/>
              <w:left w:val="single" w:sz="6" w:space="0" w:color="auto"/>
              <w:bottom w:val="single" w:sz="6" w:space="0" w:color="auto"/>
              <w:right w:val="single" w:sz="6" w:space="0" w:color="auto"/>
            </w:tcBorders>
          </w:tcPr>
          <w:p w14:paraId="63797BEE" w14:textId="055E629D" w:rsidR="00552AC7" w:rsidRDefault="00552AC7" w:rsidP="00552AC7">
            <w:pPr>
              <w:pStyle w:val="TAL"/>
              <w:rPr>
                <w:ins w:id="5" w:author="Huawei" w:date="2019-07-30T16:55:00Z"/>
                <w:lang w:eastAsia="zh-CN"/>
              </w:rPr>
            </w:pPr>
            <w:ins w:id="6" w:author="Huawei" w:date="2019-07-30T16:55:00Z">
              <w:r>
                <w:rPr>
                  <w:noProof/>
                </w:rPr>
                <w:t>Service Context Info</w:t>
              </w:r>
            </w:ins>
            <w:ins w:id="7" w:author="Huawei" w:date="2019-08-07T14:34:00Z">
              <w:r w:rsidR="003D75BE">
                <w:rPr>
                  <w:noProof/>
                </w:rPr>
                <w:t>rmation</w:t>
              </w:r>
            </w:ins>
          </w:p>
        </w:tc>
        <w:tc>
          <w:tcPr>
            <w:tcW w:w="993" w:type="dxa"/>
            <w:tcBorders>
              <w:top w:val="single" w:sz="6" w:space="0" w:color="auto"/>
              <w:left w:val="single" w:sz="6" w:space="0" w:color="auto"/>
              <w:bottom w:val="single" w:sz="6" w:space="0" w:color="auto"/>
              <w:right w:val="single" w:sz="6" w:space="0" w:color="auto"/>
            </w:tcBorders>
          </w:tcPr>
          <w:p w14:paraId="4694516C" w14:textId="00C7643F" w:rsidR="00552AC7" w:rsidRPr="002F3ED2" w:rsidRDefault="002C50E9" w:rsidP="00552AC7">
            <w:pPr>
              <w:pStyle w:val="TAL"/>
              <w:jc w:val="center"/>
              <w:rPr>
                <w:ins w:id="8" w:author="Huawei" w:date="2019-07-30T16:55:00Z"/>
                <w:szCs w:val="18"/>
                <w:lang w:bidi="ar-IQ"/>
              </w:rPr>
            </w:pPr>
            <w:ins w:id="9" w:author="Huawei" w:date="2019-08-07T14:34: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tcPr>
          <w:p w14:paraId="43046EA8" w14:textId="30E6A695" w:rsidR="00552AC7" w:rsidRDefault="00552AC7" w:rsidP="00552AC7">
            <w:pPr>
              <w:pStyle w:val="TAL"/>
              <w:rPr>
                <w:ins w:id="10" w:author="Huawei" w:date="2019-07-30T16:55:00Z"/>
                <w:rFonts w:cs="Arial"/>
                <w:noProof/>
              </w:rPr>
            </w:pPr>
            <w:ins w:id="11" w:author="Huawei" w:date="2019-07-30T16:55:00Z">
              <w:r>
                <w:t>This field identifies</w:t>
              </w:r>
              <w:r>
                <w:rPr>
                  <w:noProof/>
                </w:rPr>
                <w:t xml:space="preserve"> service specific document that applies to the request.</w:t>
              </w:r>
            </w:ins>
          </w:p>
        </w:tc>
      </w:tr>
      <w:tr w:rsidR="00F42090" w:rsidRPr="00362DF1" w14:paraId="75204BA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F3E2437" w14:textId="77777777" w:rsidR="00F42090" w:rsidRPr="000C14A6" w:rsidRDefault="00F42090" w:rsidP="00DB0D63">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5E000FCB" w14:textId="77777777" w:rsidR="00F42090" w:rsidRPr="000C14A6"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36AD954" w14:textId="77777777" w:rsidR="00F42090" w:rsidRPr="000C14A6" w:rsidRDefault="00F42090" w:rsidP="00DB0D63">
            <w:pPr>
              <w:pStyle w:val="TAL"/>
              <w:rPr>
                <w:lang w:eastAsia="zh-CN" w:bidi="ar-IQ"/>
              </w:rPr>
            </w:pPr>
            <w:r>
              <w:t>This field identifies the event(s) triggering the request and is common to all Multiple Unit Usage occurrences.</w:t>
            </w:r>
          </w:p>
        </w:tc>
      </w:tr>
      <w:tr w:rsidR="00F42090" w:rsidRPr="00424394" w14:paraId="25CAE9A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02FADD" w14:textId="77777777" w:rsidR="00F42090" w:rsidRPr="002F3ED2" w:rsidRDefault="00F42090" w:rsidP="00DB0D63">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545EEF4A" w14:textId="77777777" w:rsidR="00F42090" w:rsidRPr="002F3ED2" w:rsidRDefault="00F42090" w:rsidP="00DB0D63">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90EBF3A" w14:textId="77777777" w:rsidR="00F42090" w:rsidRPr="002F3ED2" w:rsidRDefault="00F42090" w:rsidP="00DB0D6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42090" w:rsidRPr="00362DF1" w14:paraId="308954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71FCAF" w14:textId="77777777" w:rsidR="00F42090" w:rsidRPr="0081445A" w:rsidRDefault="00F42090" w:rsidP="00DB0D63">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53F7CA0C" w14:textId="77777777" w:rsidR="00F42090" w:rsidRPr="009160E5" w:rsidRDefault="00F42090" w:rsidP="00DB0D63">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40F0D97" w14:textId="77777777" w:rsidR="00F42090" w:rsidRPr="005D12DE" w:rsidRDefault="00F42090" w:rsidP="00DB0D63">
            <w:pPr>
              <w:pStyle w:val="TAL"/>
            </w:pPr>
            <w:r>
              <w:t>This field holds the identifier of a rating group.</w:t>
            </w:r>
          </w:p>
        </w:tc>
      </w:tr>
      <w:tr w:rsidR="00F42090" w:rsidRPr="00362DF1" w14:paraId="6BB8D17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F8A6C0C" w14:textId="77777777" w:rsidR="00F42090" w:rsidRPr="0081445A" w:rsidRDefault="00F42090" w:rsidP="00DB0D63">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C5FCB33"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0317E8" w14:textId="77777777" w:rsidR="00F42090" w:rsidRPr="005D12DE" w:rsidRDefault="00F42090" w:rsidP="00DB0D63">
            <w:pPr>
              <w:pStyle w:val="TAL"/>
            </w:pPr>
            <w:r>
              <w:rPr>
                <w:rFonts w:eastAsia="MS Mincho"/>
              </w:rPr>
              <w:t>This field indicates, if included, that quota management is required. It may additionally contain the amount of requested service units for a particular category.</w:t>
            </w:r>
          </w:p>
        </w:tc>
      </w:tr>
      <w:tr w:rsidR="00F42090" w:rsidRPr="00362DF1" w14:paraId="55DC89B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49505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39C3921"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4875CF" w14:textId="77777777" w:rsidR="00F42090" w:rsidRDefault="00F42090" w:rsidP="00DB0D63">
            <w:pPr>
              <w:pStyle w:val="TAL"/>
              <w:rPr>
                <w:rFonts w:eastAsia="MS Mincho"/>
              </w:rPr>
            </w:pPr>
            <w:r>
              <w:t>This field holds the amount of requested time.</w:t>
            </w:r>
          </w:p>
        </w:tc>
      </w:tr>
      <w:tr w:rsidR="00F42090" w:rsidRPr="00362DF1" w14:paraId="42C2CE3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B697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D2A31CE"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C5866C" w14:textId="77777777" w:rsidR="00F42090" w:rsidRDefault="00F42090" w:rsidP="00DB0D63">
            <w:pPr>
              <w:pStyle w:val="TAL"/>
              <w:rPr>
                <w:rFonts w:eastAsia="MS Mincho"/>
              </w:rPr>
            </w:pPr>
            <w:r>
              <w:t>This field holds the amount of requested volume in both uplink and downlink directions.</w:t>
            </w:r>
          </w:p>
        </w:tc>
      </w:tr>
      <w:tr w:rsidR="00F42090" w:rsidRPr="00362DF1" w14:paraId="2CF85F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66E5D9D"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30A2203"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6C775A1" w14:textId="77777777" w:rsidR="00F42090" w:rsidRDefault="00F42090" w:rsidP="00DB0D63">
            <w:pPr>
              <w:pStyle w:val="TAL"/>
              <w:rPr>
                <w:rFonts w:eastAsia="MS Mincho"/>
              </w:rPr>
            </w:pPr>
            <w:r>
              <w:t>This field holds the amount of requested volume in uplink direction.</w:t>
            </w:r>
          </w:p>
        </w:tc>
      </w:tr>
      <w:tr w:rsidR="00F42090" w:rsidRPr="00362DF1" w14:paraId="0FB44EE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F6A27AF"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68148D4"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8D3C835" w14:textId="77777777" w:rsidR="00F42090" w:rsidRDefault="00F42090" w:rsidP="00DB0D63">
            <w:pPr>
              <w:pStyle w:val="TAL"/>
              <w:rPr>
                <w:rFonts w:eastAsia="MS Mincho"/>
              </w:rPr>
            </w:pPr>
            <w:r>
              <w:t>This field holds the amount of requested volume in downlink direction.</w:t>
            </w:r>
          </w:p>
        </w:tc>
      </w:tr>
      <w:tr w:rsidR="00F42090" w:rsidRPr="00362DF1" w14:paraId="3A7E961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343CFDC" w14:textId="77777777" w:rsidR="00F42090" w:rsidRPr="0081445A"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2B89D987" w14:textId="77777777" w:rsidR="00F42090" w:rsidRPr="009160E5" w:rsidRDefault="00F42090"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6AE922" w14:textId="77777777" w:rsidR="00F42090" w:rsidRDefault="00F42090" w:rsidP="00DB0D63">
            <w:pPr>
              <w:pStyle w:val="TAL"/>
              <w:rPr>
                <w:rFonts w:eastAsia="MS Mincho"/>
              </w:rPr>
            </w:pPr>
            <w:r>
              <w:t>This field holds the amount of requested service specific units.</w:t>
            </w:r>
          </w:p>
        </w:tc>
      </w:tr>
      <w:tr w:rsidR="00F42090" w:rsidRPr="00362DF1" w14:paraId="03B5D6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4FE66A" w14:textId="77777777" w:rsidR="00F42090" w:rsidRPr="00CB2621" w:rsidRDefault="00F42090" w:rsidP="00DB0D6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05473AFE" w14:textId="77777777" w:rsidR="00F42090" w:rsidRPr="009160E5" w:rsidRDefault="00F42090"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8AEC485" w14:textId="77777777" w:rsidR="00F42090" w:rsidRPr="0081445A" w:rsidRDefault="00F42090" w:rsidP="00DB0D6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42090" w:rsidRPr="00362DF1" w14:paraId="18D67B0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E5FDC5" w14:textId="77777777" w:rsidR="00F42090" w:rsidRPr="0081445A" w:rsidRDefault="00F42090" w:rsidP="00DB0D63">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1F4559B7" w14:textId="77777777" w:rsidR="00F42090" w:rsidRPr="009160E5" w:rsidRDefault="00F42090" w:rsidP="00DB0D63">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8F91BB" w14:textId="77777777" w:rsidR="00F42090" w:rsidRDefault="00F42090" w:rsidP="00DB0D63">
            <w:pPr>
              <w:pStyle w:val="TAL"/>
              <w:rPr>
                <w:rFonts w:eastAsia="MS Mincho"/>
                <w:noProof/>
              </w:rPr>
            </w:pPr>
            <w:r>
              <w:t>This field holds the Service Identifier.</w:t>
            </w:r>
          </w:p>
        </w:tc>
      </w:tr>
      <w:tr w:rsidR="00F42090" w:rsidRPr="00362DF1" w14:paraId="22F983E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73A1840" w14:textId="77777777" w:rsidR="00F42090" w:rsidRPr="0081445A" w:rsidRDefault="00F42090" w:rsidP="00DB0D63">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0AC13A40" w14:textId="77777777" w:rsidR="00F42090" w:rsidRPr="009160E5" w:rsidRDefault="00F42090" w:rsidP="00DB0D63">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31E46B6A" w14:textId="77777777" w:rsidR="00F42090" w:rsidRDefault="00F42090" w:rsidP="00DB0D63">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42090" w:rsidRPr="00362DF1" w14:paraId="70959ED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945BF7B" w14:textId="77777777" w:rsidR="00F42090" w:rsidRPr="0081445A" w:rsidRDefault="00F42090" w:rsidP="00DB0D63">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63CFC2F9" w14:textId="77777777" w:rsidR="00F42090" w:rsidRPr="009160E5" w:rsidRDefault="00F42090"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477BCE0" w14:textId="77777777" w:rsidR="00F42090" w:rsidRPr="0081445A" w:rsidRDefault="00F42090" w:rsidP="00DB0D63">
            <w:pPr>
              <w:pStyle w:val="TAL"/>
              <w:rPr>
                <w:lang w:bidi="ar-IQ"/>
              </w:rPr>
            </w:pPr>
            <w:r>
              <w:t>This field holds reason for charging information reporting or closing</w:t>
            </w:r>
            <w:r>
              <w:rPr>
                <w:lang w:eastAsia="zh-CN"/>
              </w:rPr>
              <w:t xml:space="preserve"> for the used unit container</w:t>
            </w:r>
            <w:r>
              <w:t>.</w:t>
            </w:r>
          </w:p>
        </w:tc>
      </w:tr>
      <w:tr w:rsidR="00F42090" w:rsidRPr="00362DF1" w14:paraId="75BB029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6FC54AF" w14:textId="77777777" w:rsidR="00F42090" w:rsidRPr="0081445A" w:rsidRDefault="00F42090" w:rsidP="00DB0D63">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094993AC"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6B2D5A5" w14:textId="77777777" w:rsidR="00F42090" w:rsidRDefault="00F42090" w:rsidP="00DB0D63">
            <w:pPr>
              <w:pStyle w:val="TAL"/>
            </w:pPr>
            <w:r>
              <w:t>This field holds the timestamp of the trigger.</w:t>
            </w:r>
          </w:p>
        </w:tc>
      </w:tr>
      <w:tr w:rsidR="00F42090" w:rsidRPr="00362DF1" w14:paraId="539A3DA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25E5689" w14:textId="77777777" w:rsidR="00F42090" w:rsidRPr="0081445A"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82A81F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1C7A88F" w14:textId="77777777" w:rsidR="00F42090" w:rsidRDefault="00F42090" w:rsidP="00DB0D63">
            <w:pPr>
              <w:pStyle w:val="TAL"/>
            </w:pPr>
            <w:r>
              <w:t>This field holds the amount of used time.</w:t>
            </w:r>
          </w:p>
        </w:tc>
      </w:tr>
      <w:tr w:rsidR="00F42090" w:rsidRPr="00362DF1" w14:paraId="019E215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3C295A" w14:textId="77777777" w:rsidR="00F42090" w:rsidRPr="0081445A"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20B3AF0"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E0C97A" w14:textId="77777777" w:rsidR="00F42090" w:rsidRDefault="00F42090" w:rsidP="00DB0D63">
            <w:pPr>
              <w:pStyle w:val="TAL"/>
            </w:pPr>
            <w:r>
              <w:t>This field holds the amount of used volume in both uplink and downlink directions.</w:t>
            </w:r>
          </w:p>
        </w:tc>
      </w:tr>
      <w:tr w:rsidR="00F42090" w:rsidRPr="00362DF1" w14:paraId="628B637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70EBA8" w14:textId="77777777" w:rsidR="00F42090" w:rsidRPr="0081445A"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490D4D98"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66A317" w14:textId="77777777" w:rsidR="00F42090" w:rsidRDefault="00F42090" w:rsidP="00DB0D63">
            <w:pPr>
              <w:pStyle w:val="TAL"/>
            </w:pPr>
            <w:r>
              <w:t>This field holds the amount of used volume in uplink direction.</w:t>
            </w:r>
          </w:p>
        </w:tc>
      </w:tr>
      <w:tr w:rsidR="00F42090" w:rsidRPr="00362DF1" w14:paraId="717FAB6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874FD8B" w14:textId="77777777" w:rsidR="00F42090" w:rsidRPr="0081445A"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B2F8161"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8355CE" w14:textId="77777777" w:rsidR="00F42090" w:rsidRDefault="00F42090" w:rsidP="00DB0D63">
            <w:pPr>
              <w:pStyle w:val="TAL"/>
            </w:pPr>
            <w:r>
              <w:t>This field holds the amount of used volume in downlink direction.</w:t>
            </w:r>
          </w:p>
        </w:tc>
      </w:tr>
      <w:tr w:rsidR="00F42090" w:rsidRPr="00362DF1" w14:paraId="75A32C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9E094DE" w14:textId="77777777" w:rsidR="00F42090" w:rsidRPr="0081445A" w:rsidRDefault="00F42090" w:rsidP="00DB0D63">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47BBF6DE" w14:textId="77777777" w:rsidR="00F42090" w:rsidRPr="0081445A" w:rsidRDefault="00F42090"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10FA83E9" w14:textId="77777777" w:rsidR="00F42090" w:rsidRDefault="00F42090" w:rsidP="00DB0D63">
            <w:pPr>
              <w:pStyle w:val="TAL"/>
            </w:pPr>
            <w:r>
              <w:t>This field holds the amount of used service specific units.</w:t>
            </w:r>
          </w:p>
        </w:tc>
      </w:tr>
      <w:tr w:rsidR="00F42090" w:rsidRPr="00362DF1" w14:paraId="622EE07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FE68733" w14:textId="77777777" w:rsidR="00F42090" w:rsidRPr="0081445A" w:rsidRDefault="00F42090" w:rsidP="00DB0D63">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19DD561E" w14:textId="77777777" w:rsidR="00F42090" w:rsidRPr="0081445A" w:rsidRDefault="00F42090"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3D8547" w14:textId="77777777" w:rsidR="00F42090" w:rsidRDefault="00F42090" w:rsidP="00DB0D63">
            <w:pPr>
              <w:pStyle w:val="TAL"/>
            </w:pPr>
            <w:r>
              <w:t xml:space="preserve">This field holds the timestamps of the event reported in the Service Specific Units, if the reported units are event based. </w:t>
            </w:r>
          </w:p>
        </w:tc>
      </w:tr>
      <w:tr w:rsidR="00F42090" w:rsidRPr="00362DF1" w14:paraId="1C7668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B660FBF" w14:textId="77777777" w:rsidR="00F42090" w:rsidRPr="0081445A" w:rsidRDefault="00F42090" w:rsidP="00DB0D63">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576D60C" w14:textId="77777777" w:rsidR="00F42090" w:rsidRPr="0081445A" w:rsidRDefault="00F42090" w:rsidP="00DB0D63">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AFE6506" w14:textId="77777777" w:rsidR="00F42090" w:rsidRDefault="00F42090" w:rsidP="00DB0D6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59E6CB8" w14:textId="77777777" w:rsidR="00F42090" w:rsidRDefault="00F42090" w:rsidP="00F42090"/>
    <w:p w14:paraId="29BD7AD4" w14:textId="77777777" w:rsidR="00F42090" w:rsidRDefault="00F42090" w:rsidP="00F42090"/>
    <w:p w14:paraId="651DE264" w14:textId="77777777" w:rsidR="00F42090" w:rsidRDefault="00F42090" w:rsidP="00F42090">
      <w:r>
        <w:t xml:space="preserve">Table 7.2 describes the data structure which is common to operations in response semantics. </w:t>
      </w:r>
    </w:p>
    <w:p w14:paraId="46830C31" w14:textId="77777777" w:rsidR="00F42090" w:rsidRPr="00DE656E" w:rsidRDefault="00F42090" w:rsidP="00F42090">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F42090" w:rsidRPr="00424394" w14:paraId="31B652F5"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C7782ED" w14:textId="77777777" w:rsidR="00F42090" w:rsidRPr="00424394" w:rsidRDefault="00F42090"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7FE690BD"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4B4BB046" w14:textId="77777777" w:rsidR="00F42090" w:rsidRPr="00424394" w:rsidRDefault="00F42090"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42090" w14:paraId="19F47E9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A995F90" w14:textId="77777777" w:rsidR="00F42090" w:rsidRDefault="00F42090" w:rsidP="00DB0D63">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8F3F9F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2CA6795" w14:textId="77777777" w:rsidR="00F42090" w:rsidRDefault="00F42090" w:rsidP="00DB0D63">
            <w:pPr>
              <w:pStyle w:val="TAL"/>
            </w:pPr>
            <w:r>
              <w:rPr>
                <w:rFonts w:cs="Arial"/>
              </w:rPr>
              <w:t xml:space="preserve">This field identifies the </w:t>
            </w:r>
            <w:r>
              <w:rPr>
                <w:rFonts w:cs="Arial"/>
                <w:noProof/>
              </w:rPr>
              <w:t>charging</w:t>
            </w:r>
            <w:r>
              <w:rPr>
                <w:rFonts w:cs="Arial"/>
              </w:rPr>
              <w:t xml:space="preserve"> session.</w:t>
            </w:r>
          </w:p>
        </w:tc>
      </w:tr>
      <w:tr w:rsidR="00F42090" w14:paraId="7868D74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3A9614A" w14:textId="77777777" w:rsidR="00F42090" w:rsidRDefault="00F42090" w:rsidP="00DB0D63">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24062615" w14:textId="77777777" w:rsidR="00F42090" w:rsidRDefault="00F42090" w:rsidP="00DB0D63">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AEFB113" w14:textId="77777777" w:rsidR="00F42090" w:rsidRDefault="00F42090" w:rsidP="00DB0D63">
            <w:pPr>
              <w:pStyle w:val="TAL"/>
              <w:keepNext w:val="0"/>
              <w:keepLines w:val="0"/>
              <w:rPr>
                <w:rFonts w:cs="Arial"/>
              </w:rPr>
            </w:pPr>
            <w:r>
              <w:t>This field holds</w:t>
            </w:r>
            <w:r>
              <w:rPr>
                <w:lang w:bidi="ar-IQ"/>
              </w:rPr>
              <w:t xml:space="preserve"> </w:t>
            </w:r>
            <w:r>
              <w:t>the timestamp of the charging service response from the CHF.</w:t>
            </w:r>
          </w:p>
        </w:tc>
      </w:tr>
      <w:tr w:rsidR="00F42090" w14:paraId="34F9135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917B387" w14:textId="77777777" w:rsidR="00F42090" w:rsidRDefault="00F42090" w:rsidP="00DB0D63">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4D4F423F"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4AD3C8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42090" w14:paraId="406B00AD" w14:textId="77777777" w:rsidTr="00DB0D63">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5267BEE8" w14:textId="77777777" w:rsidR="00F42090" w:rsidRDefault="00F42090" w:rsidP="00DB0D63">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1139D00"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87AF739" w14:textId="77777777" w:rsidR="00F42090" w:rsidRDefault="00F42090" w:rsidP="00DB0D63">
            <w:pPr>
              <w:pStyle w:val="TAL"/>
              <w:keepNext w:val="0"/>
              <w:keepLines w:val="0"/>
              <w:rPr>
                <w:rFonts w:cs="Arial"/>
              </w:rPr>
            </w:pPr>
            <w:r>
              <w:rPr>
                <w:rFonts w:cs="Arial"/>
              </w:rPr>
              <w:t>This field contains the result code in caseof failure.</w:t>
            </w:r>
          </w:p>
        </w:tc>
      </w:tr>
      <w:tr w:rsidR="00F42090" w14:paraId="7E1FC7F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405C4D0" w14:textId="77777777" w:rsidR="00F42090" w:rsidRDefault="00F42090" w:rsidP="00DB0D63">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4C5C42D8"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A7D25CC"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42090" w14:paraId="66BEBA8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4474C2A" w14:textId="77777777" w:rsidR="00F42090" w:rsidRDefault="00F42090" w:rsidP="00DB0D63">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E419D6E" w14:textId="77777777" w:rsidR="00F42090" w:rsidRDefault="00F42090"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416B51" w14:textId="77777777" w:rsidR="00F42090" w:rsidRDefault="00F42090" w:rsidP="00DB0D6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42090" w14:paraId="308AEA2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E076892" w14:textId="77777777" w:rsidR="00F42090" w:rsidRDefault="00F42090" w:rsidP="00DB0D63">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3D438F77" w14:textId="77777777" w:rsidR="00F42090" w:rsidRDefault="00F42090" w:rsidP="00DB0D63">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63E3ADAE"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42090" w14:paraId="1244BA2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C46340F" w14:textId="77777777" w:rsidR="00F42090" w:rsidRDefault="00F42090" w:rsidP="00DB0D63">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C480562"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2034396" w14:textId="77777777" w:rsidR="00F42090" w:rsidRDefault="00F42090" w:rsidP="00DB0D63">
            <w:pPr>
              <w:pStyle w:val="TAL"/>
              <w:rPr>
                <w:rFonts w:cs="Arial"/>
              </w:rPr>
            </w:pPr>
            <w:r>
              <w:rPr>
                <w:rFonts w:cs="Arial"/>
              </w:rPr>
              <w:t xml:space="preserve">This field indicates whether alternative CHF is supported for ongoing charging service failover handling by NF consumer. </w:t>
            </w:r>
          </w:p>
        </w:tc>
      </w:tr>
      <w:tr w:rsidR="00F42090" w14:paraId="58DCD50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A6D3F1" w14:textId="77777777" w:rsidR="00F42090" w:rsidRDefault="00F42090" w:rsidP="00DB0D63">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281DB9F7" w14:textId="77777777" w:rsidR="00F42090" w:rsidRDefault="00F42090" w:rsidP="00DB0D63">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74047C" w14:textId="77777777" w:rsidR="00F42090" w:rsidRDefault="00F42090" w:rsidP="00DB0D6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F42090" w14:paraId="57973BC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AE52810" w14:textId="77777777" w:rsidR="00F42090" w:rsidRDefault="00F42090" w:rsidP="00DB0D63">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343EC255" w14:textId="77777777" w:rsidR="00F42090" w:rsidRDefault="00F42090"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B20C85" w14:textId="77777777" w:rsidR="00F42090" w:rsidRDefault="00F42090" w:rsidP="00DB0D6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42090" w14:paraId="732DEC9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FDC5B77" w14:textId="77777777" w:rsidR="00F42090" w:rsidRDefault="00F42090" w:rsidP="00DB0D63">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23ADC3D7" w14:textId="77777777" w:rsidR="00F42090" w:rsidRDefault="00F42090" w:rsidP="00DB0D63">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3EE040" w14:textId="77777777" w:rsidR="00F42090" w:rsidRDefault="00F42090" w:rsidP="00DB0D6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42090" w14:paraId="5D176DC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3DA2191" w14:textId="77777777" w:rsidR="00F42090" w:rsidRDefault="00F42090" w:rsidP="00DB0D63">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24680E2" w14:textId="77777777" w:rsidR="00F42090" w:rsidRDefault="00F42090" w:rsidP="00DB0D63">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5CB2357" w14:textId="77777777" w:rsidR="00F42090" w:rsidRDefault="00F42090" w:rsidP="00DB0D63">
            <w:pPr>
              <w:pStyle w:val="TAL"/>
            </w:pPr>
            <w:r>
              <w:t>The identifier of a rating group.</w:t>
            </w:r>
          </w:p>
        </w:tc>
      </w:tr>
      <w:tr w:rsidR="00F42090" w14:paraId="6887DBD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6DBA629" w14:textId="77777777" w:rsidR="00F42090" w:rsidRDefault="00F42090" w:rsidP="00DB0D63">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1382738D"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9796FB" w14:textId="77777777" w:rsidR="00F42090" w:rsidRDefault="00F42090" w:rsidP="00DB0D63">
            <w:pPr>
              <w:pStyle w:val="TAL"/>
            </w:pPr>
            <w:r>
              <w:t>This field holds the granted quota.</w:t>
            </w:r>
          </w:p>
        </w:tc>
      </w:tr>
      <w:tr w:rsidR="00F42090" w14:paraId="2B8E169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F09E44E" w14:textId="77777777" w:rsidR="00F42090" w:rsidRDefault="00F42090" w:rsidP="00DB0D63">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7988615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00A7098" w14:textId="77777777" w:rsidR="00F42090" w:rsidRDefault="00F42090" w:rsidP="00DB0D63">
            <w:pPr>
              <w:pStyle w:val="TAL"/>
            </w:pPr>
            <w:r>
              <w:rPr>
                <w:rFonts w:cs="Arial"/>
                <w:szCs w:val="18"/>
                <w:lang w:eastAsia="zh-CN"/>
              </w:rPr>
              <w:t>This field contains the switch time when the tariff will be changed.</w:t>
            </w:r>
          </w:p>
        </w:tc>
      </w:tr>
      <w:tr w:rsidR="00F42090" w14:paraId="378099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5066300" w14:textId="77777777" w:rsidR="00F42090" w:rsidRDefault="00F42090"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110AF92"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82C5332" w14:textId="77777777" w:rsidR="00F42090" w:rsidRDefault="00F42090" w:rsidP="00DB0D63">
            <w:pPr>
              <w:pStyle w:val="TAL"/>
            </w:pPr>
            <w:r>
              <w:t>This field holds the amount of granted time.</w:t>
            </w:r>
          </w:p>
        </w:tc>
      </w:tr>
      <w:tr w:rsidR="00F42090" w14:paraId="2BDBD8A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B832DC5" w14:textId="77777777" w:rsidR="00F42090" w:rsidRDefault="00F42090"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527FC764"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112597" w14:textId="77777777" w:rsidR="00F42090" w:rsidRDefault="00F42090" w:rsidP="00DB0D63">
            <w:pPr>
              <w:pStyle w:val="TAL"/>
            </w:pPr>
            <w:r>
              <w:t>This field holds the amount of granted volume in both uplink and downlink directions.</w:t>
            </w:r>
          </w:p>
        </w:tc>
      </w:tr>
      <w:tr w:rsidR="00F42090" w14:paraId="565EA94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C13BE30" w14:textId="77777777" w:rsidR="00F42090" w:rsidRDefault="00F42090"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C73F56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9A5293" w14:textId="77777777" w:rsidR="00F42090" w:rsidRDefault="00F42090" w:rsidP="00DB0D63">
            <w:pPr>
              <w:pStyle w:val="TAL"/>
            </w:pPr>
            <w:r>
              <w:t>This field holds the amount of granted volume in uplink direction.</w:t>
            </w:r>
          </w:p>
        </w:tc>
      </w:tr>
      <w:tr w:rsidR="00F42090" w14:paraId="64EE2EB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917E90" w14:textId="77777777" w:rsidR="00F42090" w:rsidRDefault="00F42090"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0B1056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8DE8A" w14:textId="77777777" w:rsidR="00F42090" w:rsidRDefault="00F42090" w:rsidP="00DB0D63">
            <w:pPr>
              <w:pStyle w:val="TAL"/>
            </w:pPr>
            <w:r>
              <w:t xml:space="preserve">This field holds the amount of granted volume in downlink direction. </w:t>
            </w:r>
          </w:p>
        </w:tc>
      </w:tr>
      <w:tr w:rsidR="00F42090" w14:paraId="312F6FA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08339D6" w14:textId="77777777" w:rsidR="00F42090" w:rsidRDefault="00F42090"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54E9D48"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3F4CB7E" w14:textId="77777777" w:rsidR="00F42090" w:rsidRDefault="00F42090" w:rsidP="00DB0D63">
            <w:pPr>
              <w:pStyle w:val="TAL"/>
              <w:rPr>
                <w:rFonts w:cs="Arial"/>
                <w:szCs w:val="18"/>
                <w:lang w:eastAsia="zh-CN"/>
              </w:rPr>
            </w:pPr>
            <w:r>
              <w:t>This field holds the amount of granted requested service specific units.</w:t>
            </w:r>
          </w:p>
        </w:tc>
      </w:tr>
      <w:tr w:rsidR="00F42090" w14:paraId="74D1BFF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3DBFD98" w14:textId="77777777" w:rsidR="00F42090" w:rsidRDefault="00F42090" w:rsidP="00DB0D63">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299C571C"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DC68B0F" w14:textId="77777777" w:rsidR="00F42090" w:rsidRDefault="00F42090" w:rsidP="00DB0D63">
            <w:pPr>
              <w:pStyle w:val="TAL"/>
            </w:pPr>
            <w:r>
              <w:rPr>
                <w:szCs w:val="18"/>
              </w:rPr>
              <w:t>This field defines the time in order to limit the validity of the granted quota for a given category instance.</w:t>
            </w:r>
          </w:p>
        </w:tc>
      </w:tr>
      <w:tr w:rsidR="00F42090" w14:paraId="1C8804C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DBF9C17" w14:textId="77777777" w:rsidR="00F42090" w:rsidRDefault="00F42090" w:rsidP="00DB0D63">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AD3DAF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845A47" w14:textId="77777777" w:rsidR="00F42090" w:rsidRDefault="00F42090" w:rsidP="00DB0D63">
            <w:pPr>
              <w:pStyle w:val="TAL"/>
              <w:rPr>
                <w:szCs w:val="18"/>
              </w:rPr>
            </w:pPr>
            <w:r>
              <w:rPr>
                <w:szCs w:val="18"/>
              </w:rPr>
              <w:t>This field indicates the granted final units for the service.</w:t>
            </w:r>
          </w:p>
        </w:tc>
      </w:tr>
      <w:tr w:rsidR="00F42090" w14:paraId="5C8C28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92BF580" w14:textId="77777777" w:rsidR="00F42090" w:rsidRDefault="00F42090" w:rsidP="00DB0D63">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1675F39D"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60F85C8" w14:textId="77777777" w:rsidR="00F42090" w:rsidRDefault="00F42090" w:rsidP="00DB0D63">
            <w:pPr>
              <w:pStyle w:val="TAL"/>
              <w:rPr>
                <w:szCs w:val="18"/>
              </w:rPr>
            </w:pPr>
            <w:r>
              <w:rPr>
                <w:noProof/>
                <w:szCs w:val="18"/>
              </w:rPr>
              <w:t xml:space="preserve">This field </w:t>
            </w:r>
            <w:r>
              <w:rPr>
                <w:noProof/>
              </w:rPr>
              <w:t>indicates the threshold in seconds when the granted quota is time</w:t>
            </w:r>
          </w:p>
        </w:tc>
      </w:tr>
      <w:tr w:rsidR="00F42090" w14:paraId="05A1F4F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8098780" w14:textId="77777777" w:rsidR="00F42090" w:rsidRDefault="00F42090" w:rsidP="00DB0D63">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709FF6B7"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3C8B3AE" w14:textId="77777777" w:rsidR="00F42090" w:rsidRDefault="00F42090" w:rsidP="00DB0D63">
            <w:pPr>
              <w:pStyle w:val="TAL"/>
              <w:rPr>
                <w:szCs w:val="18"/>
              </w:rPr>
            </w:pPr>
            <w:r>
              <w:rPr>
                <w:noProof/>
                <w:szCs w:val="18"/>
              </w:rPr>
              <w:t xml:space="preserve">This field </w:t>
            </w:r>
            <w:r>
              <w:rPr>
                <w:noProof/>
              </w:rPr>
              <w:t>indicates the threshold in octets when the granted quota is volume</w:t>
            </w:r>
          </w:p>
        </w:tc>
      </w:tr>
      <w:tr w:rsidR="00F42090" w14:paraId="7267E0B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13EE6D8" w14:textId="77777777" w:rsidR="00F42090" w:rsidRDefault="00F42090" w:rsidP="00DB0D63">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552ABAC5" w14:textId="77777777" w:rsidR="00F42090" w:rsidRDefault="00F42090"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34BEA49" w14:textId="77777777" w:rsidR="00F42090" w:rsidRDefault="00F42090" w:rsidP="00DB0D63">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42090" w14:paraId="0B3CD1F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62593EC" w14:textId="77777777" w:rsidR="00F42090" w:rsidRDefault="00F42090" w:rsidP="00DB0D63">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AA86F85"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CB104A" w14:textId="77777777" w:rsidR="00F42090" w:rsidRDefault="00F42090" w:rsidP="00DB0D63">
            <w:pPr>
              <w:pStyle w:val="TAL"/>
              <w:rPr>
                <w:szCs w:val="18"/>
              </w:rPr>
            </w:pPr>
            <w:r>
              <w:t>This field holds</w:t>
            </w:r>
            <w:r>
              <w:rPr>
                <w:noProof/>
              </w:rPr>
              <w:t xml:space="preserve"> the quota holding time in seconds.</w:t>
            </w:r>
          </w:p>
        </w:tc>
      </w:tr>
      <w:tr w:rsidR="00F42090" w14:paraId="01E5E3E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74F6D36" w14:textId="77777777" w:rsidR="00F42090" w:rsidRDefault="00F42090" w:rsidP="00DB0D63">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7D1D75D9" w14:textId="77777777" w:rsidR="00F42090" w:rsidRDefault="00F42090"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3EFFBD" w14:textId="77777777" w:rsidR="00F42090" w:rsidRDefault="00F42090" w:rsidP="00DB0D6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B641011" w14:textId="77777777" w:rsidR="00F42090" w:rsidRDefault="00F42090" w:rsidP="00F42090">
      <w:pPr>
        <w:pStyle w:val="TH"/>
        <w:rPr>
          <w:rFonts w:eastAsia="MS Mincho"/>
        </w:rPr>
      </w:pPr>
    </w:p>
    <w:p w14:paraId="78C95A81" w14:textId="77777777" w:rsidR="00F42090" w:rsidRDefault="00F42090" w:rsidP="00F42090">
      <w:pPr>
        <w:keepNext/>
      </w:pPr>
      <w:r>
        <w:t>The CTF NF consumer specific structures which are specified in the middle tier TSs, are defined as extensions of:</w:t>
      </w:r>
    </w:p>
    <w:p w14:paraId="5FA20138" w14:textId="77777777" w:rsidR="00F42090" w:rsidRDefault="00F42090" w:rsidP="00F42090">
      <w:pPr>
        <w:pStyle w:val="B1"/>
      </w:pPr>
      <w:r>
        <w:t>-</w:t>
      </w:r>
      <w:r>
        <w:tab/>
        <w:t>common part structure of Charging Data Request and Charging Data Response.</w:t>
      </w:r>
    </w:p>
    <w:p w14:paraId="6515B302" w14:textId="77777777" w:rsidR="00F42090" w:rsidRDefault="00F42090" w:rsidP="00F42090">
      <w:pPr>
        <w:pStyle w:val="B1"/>
      </w:pPr>
      <w:r>
        <w:t>-</w:t>
      </w:r>
      <w:r>
        <w:tab/>
        <w:t>structure of Multiple Quota Usage.</w:t>
      </w:r>
    </w:p>
    <w:p w14:paraId="0C8142A0" w14:textId="77777777" w:rsidR="00F42090" w:rsidRDefault="00F42090" w:rsidP="00F42090">
      <w:pPr>
        <w:pStyle w:val="B1"/>
      </w:pPr>
      <w:r>
        <w:lastRenderedPageBreak/>
        <w:t>-</w:t>
      </w:r>
      <w:r>
        <w:tab/>
        <w:t>structure of Multiple Quota Information.</w:t>
      </w:r>
    </w:p>
    <w:p w14:paraId="55E5A102" w14:textId="77777777" w:rsidR="00F42090" w:rsidRDefault="00F42090" w:rsidP="00F42090">
      <w:r>
        <w:t xml:space="preserve">Table 7.3 describes the data structure which is common to </w:t>
      </w:r>
      <w:r w:rsidRPr="00662A5B">
        <w:t>Charging Notify Request</w:t>
      </w:r>
      <w:r>
        <w:t xml:space="preserve">. </w:t>
      </w:r>
    </w:p>
    <w:p w14:paraId="655E9BFF" w14:textId="77777777" w:rsidR="00F42090" w:rsidRDefault="00F42090" w:rsidP="00F42090">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42090" w14:paraId="2B9236CF" w14:textId="77777777" w:rsidTr="00DB0D6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9937068" w14:textId="77777777" w:rsidR="00F42090" w:rsidRDefault="00F42090" w:rsidP="00DB0D6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84C3FC4" w14:textId="77777777" w:rsidR="00F42090" w:rsidRDefault="00F42090" w:rsidP="00DB0D6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03710F5" w14:textId="77777777" w:rsidR="00F42090" w:rsidRDefault="00F42090" w:rsidP="00DB0D63">
            <w:pPr>
              <w:pStyle w:val="TAH"/>
              <w:keepLines w:val="0"/>
              <w:rPr>
                <w:lang w:eastAsia="en-GB"/>
              </w:rPr>
            </w:pPr>
            <w:r>
              <w:rPr>
                <w:lang w:eastAsia="en-GB"/>
              </w:rPr>
              <w:t>Description</w:t>
            </w:r>
          </w:p>
        </w:tc>
      </w:tr>
      <w:tr w:rsidR="00F42090" w14:paraId="5854511C"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4D78B2" w14:textId="77777777" w:rsidR="00F42090" w:rsidRDefault="00F42090" w:rsidP="00DB0D6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E1C01CE" w14:textId="77777777" w:rsidR="00F42090" w:rsidRDefault="00F42090" w:rsidP="00DB0D6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7E1E11" w14:textId="77777777" w:rsidR="00F42090" w:rsidRPr="00B72228" w:rsidRDefault="00F42090" w:rsidP="00DB0D6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42090" w14:paraId="4CF52F0F"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35B87E55" w14:textId="77777777" w:rsidR="00F42090" w:rsidRDefault="00F42090" w:rsidP="00DB0D6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1D35095" w14:textId="77777777" w:rsidR="00F42090" w:rsidRDefault="00F42090" w:rsidP="00DB0D6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2C72578" w14:textId="77777777" w:rsidR="00F42090" w:rsidRDefault="00F42090" w:rsidP="00DB0D6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42090" w14:paraId="00DA696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751B2159" w14:textId="77777777" w:rsidR="00F42090" w:rsidRDefault="00F42090" w:rsidP="00DB0D6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CDB3770"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0EA90F0" w14:textId="77777777" w:rsidR="00F42090" w:rsidRDefault="00F42090" w:rsidP="00DB0D63">
            <w:pPr>
              <w:pStyle w:val="TAL"/>
              <w:rPr>
                <w:noProof/>
                <w:lang w:eastAsia="zh-CN"/>
              </w:rPr>
            </w:pPr>
            <w:r>
              <w:rPr>
                <w:noProof/>
                <w:szCs w:val="18"/>
              </w:rPr>
              <w:t xml:space="preserve">This field holds the details of </w:t>
            </w:r>
            <w:r>
              <w:rPr>
                <w:noProof/>
                <w:lang w:eastAsia="zh-CN"/>
              </w:rPr>
              <w:t>re-authorization.</w:t>
            </w:r>
          </w:p>
          <w:p w14:paraId="71C72B70" w14:textId="77777777" w:rsidR="00F42090" w:rsidRDefault="00F42090" w:rsidP="00DB0D6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F42090" w14:paraId="0A84CBA3"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5609E4FD" w14:textId="77777777" w:rsidR="00F42090" w:rsidRDefault="00F42090" w:rsidP="00DB0D6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A29893"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CC41C76" w14:textId="77777777" w:rsidR="00F42090" w:rsidRDefault="00F42090" w:rsidP="00DB0D6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42090" w14:paraId="740E6894"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384EDEE" w14:textId="77777777" w:rsidR="00F42090" w:rsidRPr="002B2431" w:rsidRDefault="00F42090" w:rsidP="00DB0D6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DA88267" w14:textId="77777777" w:rsidR="00F42090" w:rsidRDefault="00F42090"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49F7314" w14:textId="77777777" w:rsidR="00F42090" w:rsidRDefault="00F42090" w:rsidP="00DB0D6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42090" w14:paraId="1A46E735"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67CEFD4F" w14:textId="77777777" w:rsidR="00F42090" w:rsidRDefault="00F42090" w:rsidP="00DB0D6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AD8B02C" w14:textId="77777777" w:rsidR="00F42090" w:rsidRDefault="00F42090" w:rsidP="00DB0D63">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35EB2DC0" w14:textId="77777777" w:rsidR="00F42090" w:rsidRDefault="00F42090" w:rsidP="00DB0D6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D20A888" w14:textId="77777777" w:rsidR="00F42090" w:rsidRPr="00A06DE9" w:rsidRDefault="00F42090" w:rsidP="00F42090">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B785B" w14:textId="77777777" w:rsidR="009376BA" w:rsidRDefault="009376BA">
      <w:r>
        <w:separator/>
      </w:r>
    </w:p>
  </w:endnote>
  <w:endnote w:type="continuationSeparator" w:id="0">
    <w:p w14:paraId="4491F6DF" w14:textId="77777777" w:rsidR="009376BA" w:rsidRDefault="0093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D94F7" w14:textId="77777777" w:rsidR="009376BA" w:rsidRDefault="009376BA">
      <w:r>
        <w:separator/>
      </w:r>
    </w:p>
  </w:footnote>
  <w:footnote w:type="continuationSeparator" w:id="0">
    <w:p w14:paraId="5682DCB7" w14:textId="77777777" w:rsidR="009376BA" w:rsidRDefault="00937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22E4A"/>
    <w:rsid w:val="00034305"/>
    <w:rsid w:val="00035DD6"/>
    <w:rsid w:val="00045E91"/>
    <w:rsid w:val="000625C2"/>
    <w:rsid w:val="0009529D"/>
    <w:rsid w:val="000A6394"/>
    <w:rsid w:val="000A7C69"/>
    <w:rsid w:val="000B0336"/>
    <w:rsid w:val="000B7FED"/>
    <w:rsid w:val="000C038A"/>
    <w:rsid w:val="000C479C"/>
    <w:rsid w:val="000C6598"/>
    <w:rsid w:val="000D0392"/>
    <w:rsid w:val="00100488"/>
    <w:rsid w:val="001057F3"/>
    <w:rsid w:val="001120D9"/>
    <w:rsid w:val="001172E2"/>
    <w:rsid w:val="00122ACE"/>
    <w:rsid w:val="00127B77"/>
    <w:rsid w:val="001309E1"/>
    <w:rsid w:val="00134433"/>
    <w:rsid w:val="00136A57"/>
    <w:rsid w:val="001403DC"/>
    <w:rsid w:val="00145D43"/>
    <w:rsid w:val="0014786E"/>
    <w:rsid w:val="001516C5"/>
    <w:rsid w:val="0018470A"/>
    <w:rsid w:val="00192C46"/>
    <w:rsid w:val="001A08B3"/>
    <w:rsid w:val="001A7B60"/>
    <w:rsid w:val="001B0B96"/>
    <w:rsid w:val="001B52F0"/>
    <w:rsid w:val="001B7A65"/>
    <w:rsid w:val="001D38F8"/>
    <w:rsid w:val="001E41F3"/>
    <w:rsid w:val="001F7DAC"/>
    <w:rsid w:val="00211E64"/>
    <w:rsid w:val="00213B4A"/>
    <w:rsid w:val="00216FB1"/>
    <w:rsid w:val="00227829"/>
    <w:rsid w:val="00255502"/>
    <w:rsid w:val="0026004D"/>
    <w:rsid w:val="002640DD"/>
    <w:rsid w:val="00275D12"/>
    <w:rsid w:val="00284FEB"/>
    <w:rsid w:val="002860C4"/>
    <w:rsid w:val="00296D67"/>
    <w:rsid w:val="002B5741"/>
    <w:rsid w:val="002C1238"/>
    <w:rsid w:val="002C50E9"/>
    <w:rsid w:val="002D3E13"/>
    <w:rsid w:val="002D4372"/>
    <w:rsid w:val="002F007D"/>
    <w:rsid w:val="00305409"/>
    <w:rsid w:val="00327F4D"/>
    <w:rsid w:val="00334DE1"/>
    <w:rsid w:val="00343628"/>
    <w:rsid w:val="00345D8B"/>
    <w:rsid w:val="003508BB"/>
    <w:rsid w:val="00351F40"/>
    <w:rsid w:val="003609EF"/>
    <w:rsid w:val="0036231A"/>
    <w:rsid w:val="00366D0F"/>
    <w:rsid w:val="003670F5"/>
    <w:rsid w:val="00374DD4"/>
    <w:rsid w:val="0037666D"/>
    <w:rsid w:val="0039057B"/>
    <w:rsid w:val="00391132"/>
    <w:rsid w:val="003A282C"/>
    <w:rsid w:val="003A490A"/>
    <w:rsid w:val="003B43E0"/>
    <w:rsid w:val="003D75BE"/>
    <w:rsid w:val="003E1A36"/>
    <w:rsid w:val="003F71A0"/>
    <w:rsid w:val="004053F0"/>
    <w:rsid w:val="004060F9"/>
    <w:rsid w:val="00410371"/>
    <w:rsid w:val="0041407F"/>
    <w:rsid w:val="00422E05"/>
    <w:rsid w:val="004242F1"/>
    <w:rsid w:val="00437EC6"/>
    <w:rsid w:val="004433AD"/>
    <w:rsid w:val="00455428"/>
    <w:rsid w:val="00462DED"/>
    <w:rsid w:val="00465BEF"/>
    <w:rsid w:val="00470EAA"/>
    <w:rsid w:val="00472C5D"/>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3F10"/>
    <w:rsid w:val="0054190D"/>
    <w:rsid w:val="0054428F"/>
    <w:rsid w:val="00547111"/>
    <w:rsid w:val="00552AC7"/>
    <w:rsid w:val="00563704"/>
    <w:rsid w:val="00566C9C"/>
    <w:rsid w:val="0058236B"/>
    <w:rsid w:val="00592198"/>
    <w:rsid w:val="00592D74"/>
    <w:rsid w:val="005A3881"/>
    <w:rsid w:val="005C29E1"/>
    <w:rsid w:val="005D3D2A"/>
    <w:rsid w:val="005E2C44"/>
    <w:rsid w:val="005F7ACC"/>
    <w:rsid w:val="00621188"/>
    <w:rsid w:val="006257ED"/>
    <w:rsid w:val="006366AB"/>
    <w:rsid w:val="006518DD"/>
    <w:rsid w:val="006641AC"/>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2C05"/>
    <w:rsid w:val="007405ED"/>
    <w:rsid w:val="00743C41"/>
    <w:rsid w:val="00765295"/>
    <w:rsid w:val="007801FC"/>
    <w:rsid w:val="00792342"/>
    <w:rsid w:val="007977A8"/>
    <w:rsid w:val="007A5B7A"/>
    <w:rsid w:val="007B322B"/>
    <w:rsid w:val="007B512A"/>
    <w:rsid w:val="007C2097"/>
    <w:rsid w:val="007D2BC1"/>
    <w:rsid w:val="007D2F01"/>
    <w:rsid w:val="007D5326"/>
    <w:rsid w:val="007D6A07"/>
    <w:rsid w:val="007E35F3"/>
    <w:rsid w:val="007F7259"/>
    <w:rsid w:val="0080057D"/>
    <w:rsid w:val="008040A8"/>
    <w:rsid w:val="008118F5"/>
    <w:rsid w:val="00812585"/>
    <w:rsid w:val="00826D59"/>
    <w:rsid w:val="008279FA"/>
    <w:rsid w:val="00832867"/>
    <w:rsid w:val="00834F9E"/>
    <w:rsid w:val="008407AB"/>
    <w:rsid w:val="00855C44"/>
    <w:rsid w:val="008626E7"/>
    <w:rsid w:val="00865CED"/>
    <w:rsid w:val="00870EE7"/>
    <w:rsid w:val="008A45A6"/>
    <w:rsid w:val="008B0807"/>
    <w:rsid w:val="008C59E3"/>
    <w:rsid w:val="008C5C2E"/>
    <w:rsid w:val="008C777F"/>
    <w:rsid w:val="008D48B3"/>
    <w:rsid w:val="008F686C"/>
    <w:rsid w:val="008F6BEF"/>
    <w:rsid w:val="0090453F"/>
    <w:rsid w:val="0091340A"/>
    <w:rsid w:val="009148DE"/>
    <w:rsid w:val="00915A83"/>
    <w:rsid w:val="009220F3"/>
    <w:rsid w:val="009267A1"/>
    <w:rsid w:val="00927781"/>
    <w:rsid w:val="009376BA"/>
    <w:rsid w:val="0093770D"/>
    <w:rsid w:val="00937F6A"/>
    <w:rsid w:val="00942F75"/>
    <w:rsid w:val="00954CC3"/>
    <w:rsid w:val="0095625D"/>
    <w:rsid w:val="009777D9"/>
    <w:rsid w:val="00991B88"/>
    <w:rsid w:val="009A11EE"/>
    <w:rsid w:val="009A5753"/>
    <w:rsid w:val="009A579D"/>
    <w:rsid w:val="009B222F"/>
    <w:rsid w:val="009B7129"/>
    <w:rsid w:val="009E2FE9"/>
    <w:rsid w:val="009E3297"/>
    <w:rsid w:val="009E473A"/>
    <w:rsid w:val="009F016B"/>
    <w:rsid w:val="009F734F"/>
    <w:rsid w:val="00A149EC"/>
    <w:rsid w:val="00A2345E"/>
    <w:rsid w:val="00A246B6"/>
    <w:rsid w:val="00A44C13"/>
    <w:rsid w:val="00A47E70"/>
    <w:rsid w:val="00A50CF0"/>
    <w:rsid w:val="00A66F6E"/>
    <w:rsid w:val="00A674E0"/>
    <w:rsid w:val="00A7671C"/>
    <w:rsid w:val="00AA2CBC"/>
    <w:rsid w:val="00AC5820"/>
    <w:rsid w:val="00AD1CD8"/>
    <w:rsid w:val="00AE322A"/>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D279D"/>
    <w:rsid w:val="00BD516F"/>
    <w:rsid w:val="00BD6BB8"/>
    <w:rsid w:val="00BE1B62"/>
    <w:rsid w:val="00BE229E"/>
    <w:rsid w:val="00BE3047"/>
    <w:rsid w:val="00BF6EA4"/>
    <w:rsid w:val="00BF7A32"/>
    <w:rsid w:val="00C1247F"/>
    <w:rsid w:val="00C364FC"/>
    <w:rsid w:val="00C40E89"/>
    <w:rsid w:val="00C53343"/>
    <w:rsid w:val="00C563B9"/>
    <w:rsid w:val="00C601C7"/>
    <w:rsid w:val="00C66BA2"/>
    <w:rsid w:val="00C72F6A"/>
    <w:rsid w:val="00C9212B"/>
    <w:rsid w:val="00C93D60"/>
    <w:rsid w:val="00C9598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50255"/>
    <w:rsid w:val="00D540F8"/>
    <w:rsid w:val="00D850EB"/>
    <w:rsid w:val="00D876DC"/>
    <w:rsid w:val="00DA790D"/>
    <w:rsid w:val="00DD5C95"/>
    <w:rsid w:val="00DE07D5"/>
    <w:rsid w:val="00DE34CF"/>
    <w:rsid w:val="00E04262"/>
    <w:rsid w:val="00E13F3D"/>
    <w:rsid w:val="00E2303E"/>
    <w:rsid w:val="00E30E63"/>
    <w:rsid w:val="00E34898"/>
    <w:rsid w:val="00E530C2"/>
    <w:rsid w:val="00E53B41"/>
    <w:rsid w:val="00E60784"/>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2090"/>
    <w:rsid w:val="00F4662B"/>
    <w:rsid w:val="00F51BF5"/>
    <w:rsid w:val="00F6215D"/>
    <w:rsid w:val="00F62302"/>
    <w:rsid w:val="00F75045"/>
    <w:rsid w:val="00F928C3"/>
    <w:rsid w:val="00F95C82"/>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42235692">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0782-8487-4FBF-AB6D-03CD702D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2019-07-30T07:00:00Z</dcterms:created>
  <dcterms:modified xsi:type="dcterms:W3CDTF">2019-08-09T07:32:00Z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(3)2Gn3eolNHgMD0Dl+l4wvM0SetFHEp0Ixh1utp3fDjsAf2/4YQQjynxIqcHbipcspzWm8cVuM
amtnkFTcJ/JfcQKpsV19+OS6oPcQ1T/DLIK77GJu4mHw08sKIoIN5lCWbL+Mwc+TUTtI3Dw1
QG2D/5sE5o5buYUo1Y7FSjG4FlFNzhOSZTykEeE2XF/rhD6MOLYeacfVlprIvveCVrNG8lgp
nzw9og/V56wCt/2Vp6</vt:lpwstr>
  </property>
  <property fmtid="{D5CDD505-2E9C-101B-9397-08002B2CF9AE}" pid="22" name="_2015_ms_pID_7253431">
    <vt:lpwstr>xhmwchRW8hAm0m1XUeMODYKPC6/9GJrLtUJvIwPOhv2VW3KOFndLoq
bvRX4WJKJn8PgJqcfp9O2seWXrcyXQF36nF8omCb65tUgPkGQ9AdvDiYqTeH4DFr2cka7Hs7
AbHjpobUwQP12xwlJ6CMYTkSU047i+vAxwqCXEq2XcI6nboQsjvk07hJdq+9mzX4+Nndpr+X
niHSfzN7Eg+x94w7HNsO0+BebJPhFbq9Medf</vt:lpwstr>
  </property>
  <property fmtid="{D5CDD505-2E9C-101B-9397-08002B2CF9AE}" pid="23" name="_2015_ms_pID_7253432">
    <vt:lpwstr>nE1s87iJM217cQwrttSMe1M=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